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F34593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13748">
        <w:rPr>
          <w:b/>
          <w:noProof/>
          <w:sz w:val="24"/>
        </w:rPr>
        <w:t>025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6EEDA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F78DB" w:rsidRPr="00206B8B">
        <w:rPr>
          <w:rFonts w:ascii="Arial" w:hAnsi="Arial" w:cs="Arial"/>
          <w:b/>
          <w:bCs/>
        </w:rPr>
        <w:t xml:space="preserve">Scenario </w:t>
      </w:r>
      <w:r w:rsidR="00EF78DB">
        <w:rPr>
          <w:rFonts w:ascii="Arial" w:hAnsi="Arial" w:cs="Arial"/>
          <w:b/>
          <w:bCs/>
        </w:rPr>
        <w:t xml:space="preserve">for </w:t>
      </w:r>
      <w:r w:rsidR="00EF78DB" w:rsidRPr="00206B8B">
        <w:rPr>
          <w:rFonts w:ascii="Arial" w:hAnsi="Arial" w:cs="Arial"/>
          <w:b/>
          <w:bCs/>
        </w:rPr>
        <w:t xml:space="preserve">Discreet </w:t>
      </w:r>
      <w:r w:rsidR="00F05C0F">
        <w:rPr>
          <w:rFonts w:ascii="Arial" w:hAnsi="Arial" w:cs="Arial"/>
          <w:b/>
          <w:bCs/>
        </w:rPr>
        <w:t>monitor</w:t>
      </w:r>
      <w:r w:rsidR="00EF78DB" w:rsidRPr="00206B8B">
        <w:rPr>
          <w:rFonts w:ascii="Arial" w:hAnsi="Arial" w:cs="Arial"/>
          <w:b/>
          <w:bCs/>
        </w:rPr>
        <w:t xml:space="preserve">ing of </w:t>
      </w:r>
      <w:bookmarkStart w:id="0" w:name="_Hlk204951397"/>
      <w:r w:rsidR="00EF78DB">
        <w:rPr>
          <w:rFonts w:ascii="Arial" w:hAnsi="Arial" w:cs="Arial"/>
          <w:b/>
          <w:bCs/>
        </w:rPr>
        <w:t xml:space="preserve">remotely initiated </w:t>
      </w:r>
      <w:bookmarkEnd w:id="0"/>
      <w:proofErr w:type="spellStart"/>
      <w:r w:rsidR="00EF78DB" w:rsidRPr="005F1E38">
        <w:rPr>
          <w:rFonts w:ascii="Arial" w:hAnsi="Arial" w:cs="Arial"/>
          <w:b/>
          <w:bCs/>
        </w:rPr>
        <w:t>MCVideo</w:t>
      </w:r>
      <w:proofErr w:type="spellEnd"/>
      <w:r w:rsidR="00EF78DB" w:rsidRPr="005F1E38">
        <w:rPr>
          <w:rFonts w:ascii="Arial" w:hAnsi="Arial" w:cs="Arial"/>
          <w:b/>
          <w:bCs/>
        </w:rPr>
        <w:t xml:space="preserve"> pu</w:t>
      </w:r>
      <w:r w:rsidR="00EF78DB">
        <w:rPr>
          <w:rFonts w:ascii="Arial" w:hAnsi="Arial" w:cs="Arial"/>
          <w:b/>
          <w:bCs/>
        </w:rPr>
        <w:t>sh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C1B9C7A" w14:textId="7FBC9EA9" w:rsidR="00EF78DB" w:rsidRPr="00215ABA" w:rsidRDefault="00EF78DB" w:rsidP="00EF78DB">
      <w:pPr>
        <w:rPr>
          <w:noProof/>
        </w:rPr>
      </w:pPr>
      <w:r>
        <w:rPr>
          <w:noProof/>
        </w:rPr>
        <w:t xml:space="preserve">A scenario detailing </w:t>
      </w:r>
      <w:r w:rsidRPr="00EF78DB">
        <w:rPr>
          <w:noProof/>
        </w:rPr>
        <w:t>remotely initiated</w:t>
      </w:r>
      <w:r>
        <w:rPr>
          <w:noProof/>
        </w:rPr>
        <w:t xml:space="preserve"> </w:t>
      </w:r>
      <w:r w:rsidRPr="005F1E38">
        <w:rPr>
          <w:noProof/>
        </w:rPr>
        <w:t>MCVideo pu</w:t>
      </w:r>
      <w:r>
        <w:rPr>
          <w:noProof/>
        </w:rPr>
        <w:t>sh</w:t>
      </w:r>
      <w:r w:rsidRPr="005F1E38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5A4ED008" w14:textId="77777777" w:rsidR="00EF78DB" w:rsidRPr="008A5E86" w:rsidRDefault="00EF78DB" w:rsidP="00EF78D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C8FA956" w14:textId="331E1567" w:rsidR="00EF78DB" w:rsidRPr="008A5E86" w:rsidRDefault="00EF78DB" w:rsidP="00EF78DB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EF78DB">
        <w:rPr>
          <w:noProof/>
          <w:lang w:val="en-US"/>
        </w:rPr>
        <w:t xml:space="preserve">remotely initiated </w:t>
      </w:r>
      <w:r w:rsidRPr="005F1E38">
        <w:rPr>
          <w:noProof/>
        </w:rPr>
        <w:t>MCVideo pu</w:t>
      </w:r>
      <w:r>
        <w:rPr>
          <w:noProof/>
        </w:rPr>
        <w:t>sh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4E600755" w14:textId="77777777" w:rsidR="00EF78DB" w:rsidRPr="00215ABA" w:rsidRDefault="00EF78DB" w:rsidP="00EF78DB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5061F78" w:rsidR="00CD2478" w:rsidRPr="008A5E86" w:rsidRDefault="00EF78DB" w:rsidP="00EF78D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6FC4C5" w14:textId="141B26FC" w:rsidR="00EF78DB" w:rsidRPr="00383F89" w:rsidRDefault="00EF78DB" w:rsidP="00EF78DB">
      <w:pPr>
        <w:pStyle w:val="Kop2"/>
        <w:rPr>
          <w:ins w:id="1" w:author="Verweij, Kees (draft3)" w:date="2025-08-01T14:42:00Z"/>
        </w:rPr>
      </w:pPr>
      <w:bookmarkStart w:id="2" w:name="_Toc11678106"/>
      <w:ins w:id="3" w:author="Verweij, Kees (draft3)" w:date="2025-08-01T14:42:00Z">
        <w:r>
          <w:t>4.</w:t>
        </w:r>
      </w:ins>
      <w:ins w:id="4" w:author="Verweij, Kees (draft3)" w:date="2025-08-01T14:43:00Z" w16du:dateUtc="2025-08-01T12:43:00Z">
        <w:r>
          <w:t>6</w:t>
        </w:r>
      </w:ins>
      <w:ins w:id="5" w:author="Verweij, Kees (draft3)" w:date="2025-08-01T14:42:00Z">
        <w:r w:rsidRPr="004D3578">
          <w:tab/>
        </w:r>
        <w:r>
          <w:t xml:space="preserve">Scenario </w:t>
        </w:r>
      </w:ins>
      <w:ins w:id="6" w:author="Verweij, Kees (draft3)" w:date="2025-08-01T14:42:00Z" w16du:dateUtc="2025-08-01T12:42:00Z">
        <w:r>
          <w:t>5</w:t>
        </w:r>
      </w:ins>
      <w:ins w:id="7" w:author="Verweij, Kees (draft3)" w:date="2025-08-01T14:42:00Z">
        <w:r>
          <w:t xml:space="preserve">: Discreet </w:t>
        </w:r>
      </w:ins>
      <w:ins w:id="8" w:author="Verweij, Kees (draft3)" w:date="2025-08-05T14:51:00Z">
        <w:r w:rsidR="00F05C0F" w:rsidRPr="00F05C0F">
          <w:t>monitor</w:t>
        </w:r>
      </w:ins>
      <w:ins w:id="9" w:author="Verweij, Kees (draft3)" w:date="2025-08-01T14:42:00Z">
        <w:r>
          <w:t xml:space="preserve">ing of remotely initiated </w:t>
        </w:r>
        <w:proofErr w:type="spellStart"/>
        <w:r>
          <w:t>MCVideo</w:t>
        </w:r>
        <w:proofErr w:type="spellEnd"/>
        <w:r>
          <w:t xml:space="preserve"> push</w:t>
        </w:r>
        <w:bookmarkEnd w:id="2"/>
      </w:ins>
    </w:p>
    <w:p w14:paraId="1ADC8685" w14:textId="675BAB7D" w:rsidR="00EF78DB" w:rsidRDefault="00EF78DB" w:rsidP="00EF78DB">
      <w:pPr>
        <w:rPr>
          <w:ins w:id="10" w:author="Verweij, Kees (draft3)" w:date="2025-08-01T14:42:00Z"/>
        </w:rPr>
      </w:pPr>
      <w:ins w:id="11" w:author="Verweij, Kees (draft3)" w:date="2025-08-01T14:42:00Z">
        <w:r>
          <w:t xml:space="preserve">This scenario describes the case where authorized MC user A requests discreet </w:t>
        </w:r>
      </w:ins>
      <w:ins w:id="12" w:author="Verweij, Kees (draft3)" w:date="2025-08-05T14:51:00Z">
        <w:r w:rsidR="00F05C0F" w:rsidRPr="00F05C0F">
          <w:t>monitor</w:t>
        </w:r>
      </w:ins>
      <w:ins w:id="13" w:author="Verweij, Kees (draft3)" w:date="2025-08-01T14:42:00Z">
        <w:r>
          <w:t>ing for communications involving MC user B</w:t>
        </w:r>
        <w:r w:rsidRPr="00901F12">
          <w:t xml:space="preserve"> </w:t>
        </w:r>
        <w:r>
          <w:t xml:space="preserve">where MC user B is within the authority of authorized MC user A, and where MC user C causes a remotely initiated </w:t>
        </w:r>
        <w:proofErr w:type="spellStart"/>
        <w:r>
          <w:t>MCVideo</w:t>
        </w:r>
        <w:proofErr w:type="spellEnd"/>
        <w:r>
          <w:t xml:space="preserve"> push from MC user B to MC user D. The scenario is illustrated in figure 4.</w:t>
        </w:r>
      </w:ins>
      <w:ins w:id="14" w:author="Verweij, Kees (draft3)" w:date="2025-08-01T14:43:00Z" w16du:dateUtc="2025-08-01T12:43:00Z">
        <w:r>
          <w:t>6</w:t>
        </w:r>
      </w:ins>
      <w:ins w:id="15" w:author="Verweij, Kees (draft3)" w:date="2025-08-01T14:42:00Z">
        <w:r>
          <w:t>-1 below.</w:t>
        </w:r>
      </w:ins>
    </w:p>
    <w:p w14:paraId="192164B3" w14:textId="37BF93CE" w:rsidR="00EF78DB" w:rsidRDefault="00FE01C2" w:rsidP="00EF78DB">
      <w:pPr>
        <w:pStyle w:val="TH"/>
        <w:rPr>
          <w:ins w:id="16" w:author="Verweij, Kees (draft3)" w:date="2025-08-01T14:42:00Z"/>
        </w:rPr>
      </w:pPr>
      <w:ins w:id="17" w:author="Verweij, Kees (draft3)" w:date="2025-08-01T14:42:00Z">
        <w:r>
          <w:object w:dxaOrig="7920" w:dyaOrig="4005" w14:anchorId="2A560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96.75pt;height:199.5pt" o:ole="">
              <v:imagedata r:id="rId6" o:title=""/>
            </v:shape>
            <o:OLEObject Type="Embed" ProgID="Visio.Drawing.11" ShapeID="_x0000_i1029" DrawAspect="Content" ObjectID="_1816583583" r:id="rId7"/>
          </w:object>
        </w:r>
      </w:ins>
    </w:p>
    <w:p w14:paraId="3120EC56" w14:textId="13CEEF1F" w:rsidR="00EF78DB" w:rsidRDefault="00EF78DB" w:rsidP="00EF78DB">
      <w:pPr>
        <w:pStyle w:val="TF"/>
        <w:rPr>
          <w:ins w:id="18" w:author="Verweij, Kees (draft3)" w:date="2025-08-01T14:42:00Z"/>
        </w:rPr>
      </w:pPr>
      <w:ins w:id="19" w:author="Verweij, Kees (draft3)" w:date="2025-08-01T14:42:00Z">
        <w:r>
          <w:t>Figure 4.</w:t>
        </w:r>
      </w:ins>
      <w:ins w:id="20" w:author="Verweij, Kees (draft3)" w:date="2025-08-01T14:43:00Z" w16du:dateUtc="2025-08-01T12:43:00Z">
        <w:r>
          <w:t>6</w:t>
        </w:r>
      </w:ins>
      <w:ins w:id="21" w:author="Verweij, Kees (draft3)" w:date="2025-08-01T14:42:00Z">
        <w:r>
          <w:t xml:space="preserve">-1: Discreet </w:t>
        </w:r>
      </w:ins>
      <w:ins w:id="22" w:author="Verweij, Kees (draft3)" w:date="2025-08-05T14:52:00Z">
        <w:r w:rsidR="00F05C0F" w:rsidRPr="00F05C0F">
          <w:t>monitor</w:t>
        </w:r>
      </w:ins>
      <w:ins w:id="23" w:author="Verweij, Kees (draft3)" w:date="2025-08-01T14:42:00Z">
        <w:r>
          <w:t xml:space="preserve">ing of remotely initiated </w:t>
        </w:r>
        <w:proofErr w:type="spellStart"/>
        <w:r>
          <w:t>MCVideo</w:t>
        </w:r>
        <w:proofErr w:type="spellEnd"/>
        <w:r>
          <w:t xml:space="preserve"> push</w:t>
        </w:r>
      </w:ins>
    </w:p>
    <w:p w14:paraId="571779C1" w14:textId="77777777" w:rsidR="00EF78DB" w:rsidRDefault="00EF78DB" w:rsidP="00EF78DB">
      <w:pPr>
        <w:rPr>
          <w:ins w:id="24" w:author="Verweij, Kees (draft3)" w:date="2025-08-01T14:42:00Z"/>
        </w:rPr>
      </w:pPr>
      <w:ins w:id="25" w:author="Verweij, Kees (draft3)" w:date="2025-08-01T14:42:00Z">
        <w:r>
          <w:t>The scenario consists of the following aspects:</w:t>
        </w:r>
      </w:ins>
    </w:p>
    <w:p w14:paraId="751182C6" w14:textId="795B7055" w:rsidR="00EF78DB" w:rsidRDefault="00EF78DB" w:rsidP="00EF78DB">
      <w:pPr>
        <w:pStyle w:val="B1"/>
        <w:rPr>
          <w:ins w:id="26" w:author="Verweij, Kees (draft3)" w:date="2025-08-01T14:44:00Z" w16du:dateUtc="2025-08-01T12:44:00Z"/>
        </w:rPr>
      </w:pPr>
      <w:ins w:id="27" w:author="Verweij, Kees (draft3)" w:date="2025-08-01T14:42:00Z">
        <w:r>
          <w:t>-</w:t>
        </w:r>
        <w:r>
          <w:tab/>
        </w:r>
      </w:ins>
      <w:ins w:id="28" w:author="Verweij, Kees (draft3)" w:date="2025-08-01T14:44:00Z">
        <w:r>
          <w:t xml:space="preserve">Authorized MC user A identifies MC user B as the target for discreet </w:t>
        </w:r>
      </w:ins>
      <w:ins w:id="29" w:author="Verweij, Kees (draft3)" w:date="2025-08-05T14:52:00Z">
        <w:r w:rsidR="00F05C0F" w:rsidRPr="00F05C0F">
          <w:t>monitor</w:t>
        </w:r>
      </w:ins>
      <w:ins w:id="30" w:author="Verweij, Kees (draft3)" w:date="2025-08-01T14:44:00Z">
        <w:r>
          <w:t xml:space="preserve">ing. </w:t>
        </w:r>
      </w:ins>
      <w:ins w:id="31" w:author="Verweij, Kees (draft3)" w:date="2025-08-13T09:44:00Z" w16du:dateUtc="2025-08-13T07:44:00Z">
        <w:r w:rsidR="00FE01C2">
          <w:t>MC system</w:t>
        </w:r>
      </w:ins>
      <w:ins w:id="32" w:author="Verweij, Kees (draft3)" w:date="2025-08-01T14:44:00Z">
        <w:r>
          <w:t xml:space="preserve"> A verifies that MC user A is authorized to perform discreet </w:t>
        </w:r>
      </w:ins>
      <w:ins w:id="33" w:author="Verweij, Kees (draft3)" w:date="2025-08-05T14:52:00Z">
        <w:r w:rsidR="00F05C0F" w:rsidRPr="00F05C0F">
          <w:t>monitor</w:t>
        </w:r>
      </w:ins>
      <w:ins w:id="34" w:author="Verweij, Kees (draft3)" w:date="2025-08-01T14:44:00Z">
        <w:r>
          <w:t xml:space="preserve">ing on MC user B. This aspect takes place before any communications involving MC user B can be subject to discreet </w:t>
        </w:r>
      </w:ins>
      <w:ins w:id="35" w:author="Verweij, Kees (draft3)" w:date="2025-08-05T14:52:00Z">
        <w:r w:rsidR="00F05C0F" w:rsidRPr="00F05C0F">
          <w:t>monitor</w:t>
        </w:r>
      </w:ins>
      <w:ins w:id="36" w:author="Verweij, Kees (draft3)" w:date="2025-08-01T14:44:00Z">
        <w:r>
          <w:t>ing.</w:t>
        </w:r>
      </w:ins>
    </w:p>
    <w:p w14:paraId="2BCBD861" w14:textId="082EE69D" w:rsidR="00EF78DB" w:rsidRDefault="00EF78DB" w:rsidP="00EF78DB">
      <w:pPr>
        <w:pStyle w:val="B1"/>
        <w:rPr>
          <w:ins w:id="37" w:author="Verweij, Kees (draft3)" w:date="2025-08-01T14:42:00Z"/>
        </w:rPr>
      </w:pPr>
      <w:ins w:id="38" w:author="Verweij, Kees (draft3)" w:date="2025-08-01T14:42:00Z">
        <w:r>
          <w:t>-</w:t>
        </w:r>
        <w:r>
          <w:tab/>
          <w:t xml:space="preserve">MC user C initiates a remotely initiated </w:t>
        </w:r>
        <w:proofErr w:type="spellStart"/>
        <w:r>
          <w:t>MCVideo</w:t>
        </w:r>
        <w:proofErr w:type="spellEnd"/>
        <w:r>
          <w:t xml:space="preserve"> push procedure, wherein MC user B pushes video to MC</w:t>
        </w:r>
      </w:ins>
      <w:ins w:id="39" w:author="Verweij, Kees (draft3)" w:date="2025-08-05T14:52:00Z" w16du:dateUtc="2025-08-05T12:52:00Z">
        <w:r w:rsidR="00E5691E">
          <w:t> </w:t>
        </w:r>
      </w:ins>
      <w:ins w:id="40" w:author="Verweij, Kees (draft3)" w:date="2025-08-01T14:42:00Z">
        <w:r>
          <w:t>user</w:t>
        </w:r>
      </w:ins>
      <w:ins w:id="41" w:author="Verweij, Kees (draft3)" w:date="2025-08-05T14:52:00Z" w16du:dateUtc="2025-08-05T12:52:00Z">
        <w:r w:rsidR="00E5691E">
          <w:t> </w:t>
        </w:r>
      </w:ins>
      <w:ins w:id="42" w:author="Verweij, Kees (draft3)" w:date="2025-08-01T14:42:00Z">
        <w:r>
          <w:t>D.</w:t>
        </w:r>
      </w:ins>
    </w:p>
    <w:p w14:paraId="4638D2D6" w14:textId="0F5A45AF" w:rsidR="00EF78DB" w:rsidRDefault="00EF78DB" w:rsidP="00EF78DB">
      <w:pPr>
        <w:pStyle w:val="B1"/>
        <w:rPr>
          <w:ins w:id="43" w:author="Verweij, Kees (draft3)" w:date="2025-08-01T14:42:00Z"/>
        </w:rPr>
      </w:pPr>
      <w:ins w:id="44" w:author="Verweij, Kees (draft3)" w:date="2025-08-01T14:42:00Z">
        <w:r>
          <w:t>-</w:t>
        </w:r>
        <w:r>
          <w:tab/>
          <w:t>MC</w:t>
        </w:r>
      </w:ins>
      <w:ins w:id="45" w:author="Verweij, Kees (draft3)" w:date="2025-08-13T09:45:00Z" w16du:dateUtc="2025-08-13T07:45:00Z">
        <w:r w:rsidR="00FE01C2">
          <w:t xml:space="preserve"> system</w:t>
        </w:r>
      </w:ins>
      <w:ins w:id="46" w:author="Verweij, Kees (draft3)" w:date="2025-08-01T14:42:00Z">
        <w:r>
          <w:t xml:space="preserve"> A provides MC service client A with information concerning the initiation of the </w:t>
        </w:r>
        <w:proofErr w:type="spellStart"/>
        <w:r>
          <w:t>MCVideo</w:t>
        </w:r>
        <w:proofErr w:type="spellEnd"/>
        <w:r>
          <w:t xml:space="preserve"> push including the identities of MC users C and D, and provides the </w:t>
        </w:r>
        <w:proofErr w:type="spellStart"/>
        <w:r>
          <w:t>MCVideo</w:t>
        </w:r>
        <w:proofErr w:type="spellEnd"/>
        <w:r>
          <w:t xml:space="preserve"> media sent from MC user B to MC user D.</w:t>
        </w:r>
      </w:ins>
    </w:p>
    <w:p w14:paraId="0CFD2E2B" w14:textId="77777777" w:rsidR="00EF78DB" w:rsidRDefault="00EF78DB" w:rsidP="00EF78DB">
      <w:pPr>
        <w:pStyle w:val="NO"/>
        <w:rPr>
          <w:ins w:id="47" w:author="Verweij, Kees (draft3)" w:date="2025-08-01T14:42:00Z"/>
        </w:rPr>
      </w:pPr>
      <w:ins w:id="48" w:author="Verweij, Kees (draft3)" w:date="2025-08-01T14:42:00Z">
        <w:r>
          <w:t>NOTE 1:</w:t>
        </w:r>
        <w:r>
          <w:tab/>
          <w:t xml:space="preserve">An alternative would be to notify authorized MC user A when MC user B initiates the </w:t>
        </w:r>
        <w:proofErr w:type="spellStart"/>
        <w:r>
          <w:t>MCVideo</w:t>
        </w:r>
        <w:proofErr w:type="spellEnd"/>
        <w:r>
          <w:t xml:space="preserve"> push, and to allow MC user A to decide whether to receive the video media.</w:t>
        </w:r>
      </w:ins>
    </w:p>
    <w:p w14:paraId="67E0D39A" w14:textId="77777777" w:rsidR="00EF78DB" w:rsidRDefault="00EF78DB" w:rsidP="00EF78DB">
      <w:pPr>
        <w:pStyle w:val="NO"/>
        <w:rPr>
          <w:ins w:id="49" w:author="Verweij, Kees (draft3)" w:date="2025-08-01T14:42:00Z"/>
        </w:rPr>
      </w:pPr>
      <w:ins w:id="50" w:author="Verweij, Kees (draft3)" w:date="2025-08-01T14:42:00Z">
        <w:r>
          <w:t>NOTE 2:</w:t>
        </w:r>
        <w:r>
          <w:tab/>
          <w:t xml:space="preserve">Authorized MC user A may receive separate notifications when the </w:t>
        </w:r>
        <w:proofErr w:type="spellStart"/>
        <w:r>
          <w:t>MCVideo</w:t>
        </w:r>
        <w:proofErr w:type="spellEnd"/>
        <w:r>
          <w:t xml:space="preserve"> pull is initiated, and when the </w:t>
        </w:r>
        <w:proofErr w:type="spellStart"/>
        <w:r>
          <w:t>MCVideo</w:t>
        </w:r>
        <w:proofErr w:type="spellEnd"/>
        <w:r>
          <w:t xml:space="preserve"> is provided.</w:t>
        </w:r>
      </w:ins>
    </w:p>
    <w:p w14:paraId="3722ACB0" w14:textId="77777777" w:rsidR="00EF78DB" w:rsidRDefault="00EF78DB" w:rsidP="00EF78DB">
      <w:pPr>
        <w:pStyle w:val="NO"/>
        <w:rPr>
          <w:ins w:id="51" w:author="Verweij, Kees (draft3)" w:date="2025-08-01T14:42:00Z"/>
        </w:rPr>
      </w:pPr>
      <w:ins w:id="52" w:author="Verweij, Kees (draft3)" w:date="2025-08-01T14:42:00Z">
        <w:r>
          <w:t>NOTE 3:</w:t>
        </w:r>
        <w:r>
          <w:tab/>
          <w:t xml:space="preserve">The provision of </w:t>
        </w:r>
        <w:proofErr w:type="spellStart"/>
        <w:r>
          <w:t>MCVideo</w:t>
        </w:r>
        <w:proofErr w:type="spellEnd"/>
        <w:r>
          <w:t xml:space="preserve"> media to authorized MC user A may be in real time, or on demand with intermediate storage in the </w:t>
        </w:r>
        <w:proofErr w:type="spellStart"/>
        <w:r>
          <w:t>MCVideo</w:t>
        </w:r>
        <w:proofErr w:type="spellEnd"/>
        <w:r>
          <w:t xml:space="preserve"> server. </w:t>
        </w:r>
        <w:r w:rsidRPr="006D15E3">
          <w:t>This aspect may need an additional requirement on media storage server</w:t>
        </w:r>
        <w:r>
          <w:t>.</w:t>
        </w:r>
      </w:ins>
    </w:p>
    <w:p w14:paraId="4847AB70" w14:textId="23290362" w:rsidR="00EF78DB" w:rsidRDefault="00EF78DB" w:rsidP="00EF78DB">
      <w:pPr>
        <w:pStyle w:val="NO"/>
        <w:rPr>
          <w:ins w:id="53" w:author="Verweij, Kees (draft3)" w:date="2025-08-01T14:42:00Z"/>
        </w:rPr>
      </w:pPr>
      <w:ins w:id="54" w:author="Verweij, Kees (draft3)" w:date="2025-08-01T14:42:00Z">
        <w:r>
          <w:t>NOTE 4:</w:t>
        </w:r>
        <w:r>
          <w:tab/>
          <w:t xml:space="preserve">The scenario is the same where MC user C causes MC user D to push </w:t>
        </w:r>
        <w:proofErr w:type="spellStart"/>
        <w:r>
          <w:t>MCVideo</w:t>
        </w:r>
        <w:proofErr w:type="spellEnd"/>
        <w:r>
          <w:t xml:space="preserve"> media towards MC user B; MC</w:t>
        </w:r>
      </w:ins>
      <w:ins w:id="55" w:author="Verweij, Kees (draft3)" w:date="2025-08-13T09:46:00Z" w16du:dateUtc="2025-08-13T07:46:00Z">
        <w:r w:rsidR="00FE01C2">
          <w:t xml:space="preserve"> system</w:t>
        </w:r>
      </w:ins>
      <w:ins w:id="56" w:author="Verweij, Kees (draft3)" w:date="2025-08-01T14:42:00Z">
        <w:r>
          <w:t xml:space="preserve"> A also sends the pushed video from MC user D to authorized MC user A.</w:t>
        </w:r>
      </w:ins>
    </w:p>
    <w:p w14:paraId="4F1B6B91" w14:textId="77777777" w:rsidR="00C21836" w:rsidRPr="00EF78DB" w:rsidRDefault="00C21836" w:rsidP="00C21836">
      <w:pPr>
        <w:rPr>
          <w:noProof/>
        </w:rPr>
      </w:pPr>
    </w:p>
    <w:p w14:paraId="69FA6E58" w14:textId="76CA89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78D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F78D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4F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D78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3C85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3D9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3FAA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542F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4824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2941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74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691E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78DB"/>
    <w:rsid w:val="00F05C0F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1C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EF78DB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EF78D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EF78DB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EF78DB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F78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2233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24</cp:revision>
  <cp:lastPrinted>1899-12-31T23:00:00Z</cp:lastPrinted>
  <dcterms:created xsi:type="dcterms:W3CDTF">2023-05-09T09:18:00Z</dcterms:created>
  <dcterms:modified xsi:type="dcterms:W3CDTF">2025-08-13T07:46:00Z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